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A0F4BB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Jasmina McMenamy" w:date="2023-02-21T21:38:00Z">
        <w:r w:rsidR="00881C3E">
          <w:rPr>
            <w:rFonts w:ascii="Arial" w:eastAsia="MS Mincho" w:hAnsi="Arial" w:cs="Arial"/>
            <w:b/>
            <w:sz w:val="24"/>
            <w:szCs w:val="24"/>
            <w:lang w:eastAsia="ja-JP"/>
          </w:rPr>
          <w:t>S1-230462</w:t>
        </w:r>
      </w:ins>
      <w:del w:id="1" w:author="Jasmina McMenamy" w:date="2023-02-21T21:38:00Z">
        <w:r w:rsidR="00CB3DB4" w:rsidRPr="00CB3DB4" w:rsidDel="00881C3E">
          <w:rPr>
            <w:rFonts w:ascii="Arial" w:eastAsia="MS Mincho" w:hAnsi="Arial" w:cs="Arial"/>
            <w:b/>
            <w:sz w:val="24"/>
            <w:szCs w:val="24"/>
            <w:lang w:eastAsia="ja-JP"/>
          </w:rPr>
          <w:delText>S1-230025</w:delText>
        </w:r>
      </w:del>
    </w:p>
    <w:p w14:paraId="37928451" w14:textId="1C118448"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ins w:id="2" w:author="Jasmina McMenamy" w:date="2023-02-21T21:38:00Z">
        <w:r w:rsidR="00881C3E">
          <w:rPr>
            <w:rFonts w:ascii="Arial" w:eastAsia="MS Mincho" w:hAnsi="Arial" w:cs="Arial"/>
            <w:i/>
            <w:sz w:val="24"/>
            <w:szCs w:val="24"/>
            <w:lang w:eastAsia="ja-JP"/>
          </w:rPr>
          <w:t>0025</w:t>
        </w:r>
      </w:ins>
      <w:del w:id="3" w:author="Jasmina McMenamy" w:date="2023-02-21T21:38:00Z">
        <w:r w:rsidR="008D05CF" w:rsidRPr="001C332D" w:rsidDel="00881C3E">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9C73E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7D63">
        <w:rPr>
          <w:rFonts w:ascii="Arial" w:hAnsi="Arial" w:cs="Arial"/>
          <w:b/>
          <w:bCs/>
        </w:rPr>
        <w:t>NEC</w:t>
      </w:r>
      <w:ins w:id="4" w:author="Jasmina McMenamy" w:date="2023-02-22T08:59:00Z">
        <w:r w:rsidR="00A33F3D">
          <w:rPr>
            <w:rFonts w:ascii="Arial" w:hAnsi="Arial" w:cs="Arial"/>
            <w:b/>
            <w:bCs/>
          </w:rPr>
          <w:t xml:space="preserve">, Qualcomm, </w:t>
        </w:r>
      </w:ins>
      <w:ins w:id="5" w:author="Jasmina McMenamy" w:date="2023-02-22T09:21:00Z">
        <w:r w:rsidR="00A77D34">
          <w:rPr>
            <w:rFonts w:ascii="Arial" w:hAnsi="Arial" w:cs="Arial"/>
            <w:b/>
            <w:bCs/>
          </w:rPr>
          <w:t>[</w:t>
        </w:r>
      </w:ins>
      <w:ins w:id="6" w:author="Jasmina McMenamy" w:date="2023-02-22T09:23:00Z">
        <w:r w:rsidR="00ED4B28">
          <w:rPr>
            <w:rFonts w:ascii="Arial" w:hAnsi="Arial" w:cs="Arial"/>
            <w:b/>
            <w:bCs/>
          </w:rPr>
          <w:t xml:space="preserve">NOVAMINT, </w:t>
        </w:r>
      </w:ins>
      <w:ins w:id="7" w:author="Jasmina McMenamy" w:date="2023-02-22T09:21:00Z">
        <w:r w:rsidR="00CC7382">
          <w:rPr>
            <w:rFonts w:ascii="Arial" w:hAnsi="Arial" w:cs="Arial"/>
            <w:b/>
            <w:bCs/>
          </w:rPr>
          <w:t>Charter</w:t>
        </w:r>
      </w:ins>
      <w:ins w:id="8" w:author="Jasmina McMenamy" w:date="2023-02-22T09:23:00Z">
        <w:r w:rsidR="00ED4B28">
          <w:rPr>
            <w:rFonts w:ascii="Arial" w:hAnsi="Arial" w:cs="Arial"/>
            <w:b/>
            <w:bCs/>
          </w:rPr>
          <w:t xml:space="preserve"> </w:t>
        </w:r>
      </w:ins>
      <w:ins w:id="9" w:author="Jasmina McMenamy" w:date="2023-02-22T09:21:00Z">
        <w:r w:rsidR="00D30F91">
          <w:rPr>
            <w:rFonts w:ascii="Arial" w:hAnsi="Arial" w:cs="Arial"/>
            <w:b/>
            <w:bCs/>
          </w:rPr>
          <w:t>Communications</w:t>
        </w:r>
        <w:bookmarkStart w:id="10" w:name="_GoBack"/>
        <w:bookmarkEnd w:id="10"/>
        <w:r w:rsidR="00A77D34">
          <w:rPr>
            <w:rFonts w:ascii="Arial" w:hAnsi="Arial" w:cs="Arial"/>
            <w:b/>
            <w:bCs/>
          </w:rPr>
          <w:t>]</w:t>
        </w:r>
      </w:ins>
    </w:p>
    <w:p w14:paraId="4711311D" w14:textId="5C1D61F6"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B7D63" w:rsidRPr="006B7D63">
        <w:rPr>
          <w:rFonts w:ascii="Arial" w:hAnsi="Arial" w:cs="Arial"/>
          <w:b/>
          <w:bCs/>
        </w:rPr>
        <w:t xml:space="preserve">Use Case on access to local NPN services in inter </w:t>
      </w:r>
      <w:del w:id="11" w:author="Jasmina McMenamy" w:date="2023-02-21T21:39:00Z">
        <w:r w:rsidR="006B7D63" w:rsidRPr="006B7D63" w:rsidDel="00881C3E">
          <w:rPr>
            <w:rFonts w:ascii="Arial" w:hAnsi="Arial" w:cs="Arial"/>
            <w:b/>
            <w:bCs/>
          </w:rPr>
          <w:delText>(</w:delText>
        </w:r>
      </w:del>
      <w:del w:id="12" w:author="Jasmina McMenamy" w:date="2023-02-21T21:38:00Z">
        <w:r w:rsidR="006B7D63" w:rsidRPr="006B7D63" w:rsidDel="00881C3E">
          <w:rPr>
            <w:rFonts w:ascii="Arial" w:hAnsi="Arial" w:cs="Arial"/>
            <w:b/>
            <w:bCs/>
          </w:rPr>
          <w:delText>S)</w:delText>
        </w:r>
      </w:del>
      <w:r w:rsidR="006B7D63" w:rsidRPr="006B7D63">
        <w:rPr>
          <w:rFonts w:ascii="Arial" w:hAnsi="Arial" w:cs="Arial"/>
          <w:b/>
          <w:bCs/>
        </w:rPr>
        <w:t>NPN – PLMN scenario</w:t>
      </w:r>
    </w:p>
    <w:p w14:paraId="7996084A" w14:textId="669557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B7D63">
        <w:rPr>
          <w:rFonts w:ascii="Arial" w:hAnsi="Arial" w:cs="Arial"/>
          <w:b/>
          <w:bCs/>
        </w:rPr>
        <w:t>TR 22.841 v 0.20</w:t>
      </w:r>
    </w:p>
    <w:p w14:paraId="0BC8E829" w14:textId="0E6C6B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7D63">
        <w:rPr>
          <w:rFonts w:ascii="Arial" w:hAnsi="Arial" w:cs="Arial"/>
          <w:b/>
          <w:bCs/>
        </w:rPr>
        <w:t>7.9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FCA3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DF3250" w:rsidRPr="00957482">
          <w:rPr>
            <w:rStyle w:val="Hyperlink"/>
            <w:rFonts w:ascii="Arial" w:hAnsi="Arial" w:cs="Arial"/>
            <w:b/>
            <w:bCs/>
          </w:rPr>
          <w:t>jasmina.mcmenamy@neclab.eu</w:t>
        </w:r>
      </w:hyperlink>
      <w:r w:rsidR="00DF3250">
        <w:rPr>
          <w:rFonts w:ascii="Arial" w:hAnsi="Arial" w:cs="Arial"/>
          <w:b/>
          <w:bCs/>
        </w:rPr>
        <w:t xml:space="preserve">; </w:t>
      </w:r>
      <w:hyperlink r:id="rId10" w:history="1">
        <w:r w:rsidR="00DF3250">
          <w:rPr>
            <w:rStyle w:val="Hyperlink"/>
            <w:rFonts w:ascii="Arial" w:hAnsi="Arial" w:cs="Arial"/>
            <w:b/>
            <w:bCs/>
          </w:rPr>
          <w:t>taketoshi@nec.com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ED9977" w14:textId="44FCD531" w:rsidR="006B7D63" w:rsidRPr="006B7D63" w:rsidRDefault="008D05CF" w:rsidP="006B7D6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B7D63" w:rsidRPr="006B7D63">
        <w:rPr>
          <w:rFonts w:ascii="Arial" w:eastAsia="Calibri" w:hAnsi="Arial" w:cs="Arial"/>
          <w:i/>
          <w:sz w:val="22"/>
          <w:szCs w:val="22"/>
        </w:rPr>
        <w:t>This paper proposes a</w:t>
      </w:r>
      <w:r w:rsidR="00E6523C">
        <w:rPr>
          <w:rFonts w:ascii="Arial" w:eastAsia="Calibri" w:hAnsi="Arial" w:cs="Arial"/>
          <w:i/>
          <w:sz w:val="22"/>
          <w:szCs w:val="22"/>
        </w:rPr>
        <w:t>n addition of a</w:t>
      </w:r>
      <w:r w:rsidR="006B7D63" w:rsidRPr="006B7D63">
        <w:rPr>
          <w:rFonts w:ascii="Arial" w:eastAsia="Calibri" w:hAnsi="Arial" w:cs="Arial"/>
          <w:i/>
          <w:sz w:val="22"/>
          <w:szCs w:val="22"/>
        </w:rPr>
        <w:t xml:space="preserve"> new use case in TR 22.841 v.0.</w:t>
      </w:r>
      <w:r w:rsidR="006B7D63">
        <w:rPr>
          <w:rFonts w:ascii="Arial" w:eastAsia="Calibri" w:hAnsi="Arial" w:cs="Arial"/>
          <w:i/>
          <w:sz w:val="22"/>
          <w:szCs w:val="22"/>
        </w:rPr>
        <w:t>2</w:t>
      </w:r>
      <w:r w:rsidR="006B7D63" w:rsidRPr="006B7D63">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03E6BB" w:rsidR="0009108F" w:rsidRPr="008A5E86" w:rsidRDefault="00E6523C" w:rsidP="0009108F">
      <w:pPr>
        <w:rPr>
          <w:noProof/>
          <w:lang w:val="en-US"/>
        </w:rPr>
      </w:pPr>
      <w:r>
        <w:rPr>
          <w:noProof/>
          <w:lang w:val="en-US"/>
        </w:rPr>
        <w:t>Introduction of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3EBA872" w:rsidR="0009108F" w:rsidRPr="008A5E86" w:rsidRDefault="0009108F" w:rsidP="0009108F">
      <w:pPr>
        <w:rPr>
          <w:noProof/>
          <w:lang w:val="en-US"/>
        </w:rPr>
      </w:pPr>
      <w:r w:rsidRPr="00D658A3">
        <w:rPr>
          <w:noProof/>
          <w:lang w:val="en-US"/>
        </w:rPr>
        <w:t xml:space="preserve">It is proposed to agree the following changes to 3GPP TR </w:t>
      </w:r>
      <w:r w:rsidR="00E6523C" w:rsidRPr="00E6523C">
        <w:rPr>
          <w:noProof/>
          <w:lang w:val="en-US"/>
        </w:rPr>
        <w:t>22.841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EC61FA" w14:textId="15492983" w:rsidR="00904B47" w:rsidRPr="00B6633A" w:rsidRDefault="00904B47" w:rsidP="00904B47">
      <w:pPr>
        <w:pStyle w:val="Heading3"/>
      </w:pPr>
      <w:proofErr w:type="gramStart"/>
      <w:r w:rsidRPr="00B6633A">
        <w:t>5.x.1</w:t>
      </w:r>
      <w:proofErr w:type="gramEnd"/>
      <w:r>
        <w:t xml:space="preserve"> </w:t>
      </w:r>
      <w:r w:rsidR="00596899">
        <w:tab/>
      </w:r>
      <w:r w:rsidRPr="00B6633A">
        <w:t>Description</w:t>
      </w:r>
    </w:p>
    <w:p w14:paraId="62D5010D" w14:textId="4E0B1989" w:rsidR="00CF036A" w:rsidRDefault="00CF036A" w:rsidP="00904B47">
      <w:pPr>
        <w:rPr>
          <w:rFonts w:eastAsia="SimSun"/>
        </w:rPr>
      </w:pPr>
      <w:r w:rsidRPr="00CF036A">
        <w:rPr>
          <w:rFonts w:eastAsia="SimSun"/>
        </w:rPr>
        <w:t xml:space="preserve">Autonomous guided vehicles (AGVs) </w:t>
      </w:r>
      <w:proofErr w:type="gramStart"/>
      <w:r w:rsidRPr="00CF036A">
        <w:rPr>
          <w:rFonts w:eastAsia="SimSun"/>
        </w:rPr>
        <w:t>are expected</w:t>
      </w:r>
      <w:proofErr w:type="gramEnd"/>
      <w:r w:rsidRPr="00CF036A">
        <w:rPr>
          <w:rFonts w:eastAsia="SimSun"/>
        </w:rPr>
        <w:t xml:space="preserve"> to be an essential part of smart manufacturing, logistics and warehousing. They will be able to perform various industrial tasks, including material handling, collaborative work with humans or cooperative activities with other AGVs/Automated Mobile Robots (AMR</w:t>
      </w:r>
      <w:r w:rsidR="002005EB">
        <w:rPr>
          <w:rFonts w:eastAsia="SimSun"/>
        </w:rPr>
        <w:t>s</w:t>
      </w:r>
      <w:r w:rsidRPr="00CF036A">
        <w:rPr>
          <w:rFonts w:eastAsia="SimSun"/>
        </w:rPr>
        <w:t xml:space="preserve">). This next generation of AGVs will have a remote control system that will guide such AGVs, whereby the control system host will reside in a private data network. Such AGVs with </w:t>
      </w:r>
      <w:r w:rsidR="00A00C15">
        <w:rPr>
          <w:rFonts w:eastAsia="SimSun"/>
        </w:rPr>
        <w:t>a</w:t>
      </w:r>
      <w:r w:rsidRPr="00CF036A">
        <w:rPr>
          <w:rFonts w:eastAsia="SimSun"/>
        </w:rPr>
        <w:t xml:space="preserve"> remote controller form a closed-loop system, requiring timely delivery of commands</w:t>
      </w:r>
      <w:r w:rsidR="005D328E">
        <w:rPr>
          <w:rFonts w:eastAsia="SimSun"/>
        </w:rPr>
        <w:t xml:space="preserve">, </w:t>
      </w:r>
      <w:r w:rsidRPr="00CF036A">
        <w:rPr>
          <w:rFonts w:eastAsia="SimSun"/>
        </w:rPr>
        <w:t>feedback</w:t>
      </w:r>
      <w:r w:rsidR="005D328E">
        <w:rPr>
          <w:rFonts w:eastAsia="SimSun"/>
        </w:rPr>
        <w:t xml:space="preserve"> and, generally, access to services</w:t>
      </w:r>
      <w:r w:rsidRPr="00CF036A">
        <w:rPr>
          <w:rFonts w:eastAsia="SimSun"/>
        </w:rPr>
        <w:t>. AGVs may also ac</w:t>
      </w:r>
      <w:r>
        <w:rPr>
          <w:rFonts w:eastAsia="SimSun"/>
        </w:rPr>
        <w:t xml:space="preserve">cess other </w:t>
      </w:r>
      <w:r w:rsidR="001F4A8B">
        <w:rPr>
          <w:rFonts w:eastAsia="SimSun"/>
        </w:rPr>
        <w:t>(</w:t>
      </w:r>
      <w:r>
        <w:rPr>
          <w:rFonts w:eastAsia="SimSun"/>
        </w:rPr>
        <w:t>micro</w:t>
      </w:r>
      <w:proofErr w:type="gramStart"/>
      <w:r w:rsidR="001F4A8B">
        <w:rPr>
          <w:rFonts w:eastAsia="SimSun"/>
        </w:rPr>
        <w:t>)</w:t>
      </w:r>
      <w:r>
        <w:rPr>
          <w:rFonts w:eastAsia="SimSun"/>
        </w:rPr>
        <w:t>services</w:t>
      </w:r>
      <w:proofErr w:type="gramEnd"/>
      <w:r>
        <w:rPr>
          <w:rFonts w:eastAsia="SimSun"/>
        </w:rPr>
        <w:t xml:space="preserve"> in the edge cloud</w:t>
      </w:r>
      <w:r w:rsidRPr="00CF036A">
        <w:rPr>
          <w:rFonts w:eastAsia="SimSun"/>
        </w:rPr>
        <w:t xml:space="preserve">. </w:t>
      </w:r>
      <w:r w:rsidR="00F71389" w:rsidRPr="00F71389">
        <w:rPr>
          <w:rFonts w:eastAsia="SimSun"/>
        </w:rPr>
        <w:t xml:space="preserve">The communication link(s) between the control system and AGV must be reliable in both directions. They also need to provide the required </w:t>
      </w:r>
      <w:proofErr w:type="spellStart"/>
      <w:r w:rsidR="00F71389" w:rsidRPr="00F71389">
        <w:rPr>
          <w:rFonts w:eastAsia="SimSun"/>
        </w:rPr>
        <w:t>QoS</w:t>
      </w:r>
      <w:proofErr w:type="spellEnd"/>
      <w:r w:rsidR="00F71389" w:rsidRPr="00F71389">
        <w:rPr>
          <w:rFonts w:eastAsia="SimSun"/>
        </w:rPr>
        <w:t xml:space="preserve"> in up-link and downlink to ensure AGVs’ safe and efficient operation and enable flexibility of </w:t>
      </w:r>
      <w:r w:rsidR="00F71389">
        <w:rPr>
          <w:rFonts w:eastAsia="SimSun"/>
        </w:rPr>
        <w:t xml:space="preserve">the </w:t>
      </w:r>
      <w:r w:rsidR="00F71389" w:rsidRPr="00F71389">
        <w:rPr>
          <w:rFonts w:eastAsia="SimSun"/>
        </w:rPr>
        <w:t>routes that they may take.</w:t>
      </w:r>
    </w:p>
    <w:p w14:paraId="07FD1EF6" w14:textId="59C6C153" w:rsidR="00904B47" w:rsidRDefault="00904B47" w:rsidP="00904B47">
      <w:r>
        <w:t xml:space="preserve">In a </w:t>
      </w:r>
      <w:r w:rsidR="007E2E02">
        <w:t xml:space="preserve">smart </w:t>
      </w:r>
      <w:r>
        <w:t xml:space="preserve">manufacturing plant or a warehouse, </w:t>
      </w:r>
      <w:r w:rsidR="007E2E02">
        <w:t xml:space="preserve">such </w:t>
      </w:r>
      <w:r>
        <w:t>an AGV may be e.g. moving material from the out</w:t>
      </w:r>
      <w:r w:rsidR="0084208F">
        <w:t>door</w:t>
      </w:r>
      <w:r>
        <w:t xml:space="preserve"> loading areas to the inside of the plant and vice versa. </w:t>
      </w:r>
      <w:ins w:id="13" w:author="Jasmina McMenamy" w:date="2023-02-21T21:47:00Z">
        <w:r w:rsidR="00782716">
          <w:t>T</w:t>
        </w:r>
      </w:ins>
      <w:ins w:id="14" w:author="Jasmina McMenamy" w:date="2023-02-21T21:41:00Z">
        <w:r w:rsidR="00782716">
          <w:t xml:space="preserve">he outside loading area may not be in the immediate vicinity of the plant and, hence, not within the coverage of PNI-NPN. Furthermore, such AGVs may be required to transport the material between multiple sites in a locality where there is limited or no </w:t>
        </w:r>
      </w:ins>
      <w:ins w:id="15" w:author="Jasmina McMenamy" w:date="2023-02-21T21:42:00Z">
        <w:r w:rsidR="00782716">
          <w:t xml:space="preserve">NPN </w:t>
        </w:r>
      </w:ins>
      <w:ins w:id="16" w:author="Jasmina McMenamy" w:date="2023-02-21T21:41:00Z">
        <w:r w:rsidR="00782716">
          <w:t>coverage between the sites.</w:t>
        </w:r>
      </w:ins>
      <w:ins w:id="17" w:author="Jasmina McMenamy" w:date="2023-02-22T08:04:00Z">
        <w:r w:rsidR="00BD19D2">
          <w:t xml:space="preserve"> </w:t>
        </w:r>
      </w:ins>
      <w:proofErr w:type="gramStart"/>
      <w:ins w:id="18" w:author="Jasmina McMenamy" w:date="2023-02-22T08:58:00Z">
        <w:r w:rsidR="00C76B50">
          <w:t>Also</w:t>
        </w:r>
        <w:proofErr w:type="gramEnd"/>
        <w:r w:rsidR="00C76B50">
          <w:t>, t</w:t>
        </w:r>
      </w:ins>
      <w:ins w:id="19" w:author="Jasmina McMenamy" w:date="2023-02-22T08:04:00Z">
        <w:r w:rsidR="00BD19D2">
          <w:t>he distance between different sites may be too large for an NPN to cover</w:t>
        </w:r>
      </w:ins>
      <w:del w:id="20" w:author="Jasmina McMenamy" w:date="2023-02-21T21:48:00Z">
        <w:r w:rsidRPr="00C45D44" w:rsidDel="00DB3FD9">
          <w:delText>While at least one PLMN operator in the area provides coverage, the NPN coverage in the area outside the plant may be patchy</w:delText>
        </w:r>
      </w:del>
      <w:r w:rsidRPr="00C45D44" w:rsidDel="00782716">
        <w:t>.</w:t>
      </w:r>
      <w:r w:rsidDel="00782716">
        <w:t xml:space="preserve"> </w:t>
      </w:r>
    </w:p>
    <w:p w14:paraId="14996636" w14:textId="41E26F61" w:rsidR="00904B47" w:rsidRDefault="00782716" w:rsidP="00904B47">
      <w:ins w:id="21" w:author="Jasmina McMenamy" w:date="2023-02-21T21:44:00Z">
        <w:r>
          <w:t xml:space="preserve">Hence, </w:t>
        </w:r>
      </w:ins>
      <w:del w:id="22" w:author="Jasmina McMenamy" w:date="2023-02-21T21:44:00Z">
        <w:r w:rsidR="00904B47" w:rsidRPr="00744955" w:rsidDel="00782716">
          <w:delText>T</w:delText>
        </w:r>
      </w:del>
      <w:ins w:id="23" w:author="Jasmina McMenamy" w:date="2023-02-21T21:44:00Z">
        <w:r>
          <w:t>t</w:t>
        </w:r>
      </w:ins>
      <w:r w:rsidR="00904B47" w:rsidRPr="00744955">
        <w:t xml:space="preserve">his use case addresses the requirement for </w:t>
      </w:r>
      <w:r w:rsidR="007E2E02">
        <w:t xml:space="preserve">such </w:t>
      </w:r>
      <w:r w:rsidR="00904B47" w:rsidRPr="00744955">
        <w:t>AGV’s smooth mobility and access to</w:t>
      </w:r>
      <w:r w:rsidR="00904B47">
        <w:t xml:space="preserve"> </w:t>
      </w:r>
      <w:r w:rsidR="001F4A8B">
        <w:t>(</w:t>
      </w:r>
      <w:r w:rsidR="00904B47">
        <w:t>micro</w:t>
      </w:r>
      <w:proofErr w:type="gramStart"/>
      <w:r w:rsidR="001F4A8B">
        <w:t>)</w:t>
      </w:r>
      <w:r w:rsidR="00904B47" w:rsidRPr="00744955">
        <w:t>services</w:t>
      </w:r>
      <w:proofErr w:type="gramEnd"/>
      <w:r w:rsidR="00904B47" w:rsidRPr="00744955">
        <w:t xml:space="preserve"> residing in the NPN’s private network via MNO’s access network when </w:t>
      </w:r>
      <w:r w:rsidR="00904B47">
        <w:t xml:space="preserve">AGV is moving in- and out of </w:t>
      </w:r>
      <w:r w:rsidR="00904B47" w:rsidRPr="006D64B1">
        <w:t>the coverage footprint of NPN</w:t>
      </w:r>
      <w:r w:rsidR="00904B47" w:rsidRPr="00744955">
        <w:t>.</w:t>
      </w:r>
      <w:r w:rsidR="00904B47" w:rsidRPr="001B605D">
        <w:t xml:space="preserve"> </w:t>
      </w:r>
      <w:r w:rsidR="00904B47" w:rsidRPr="00904075">
        <w:t xml:space="preserve">For example, as </w:t>
      </w:r>
      <w:r w:rsidR="00904B47">
        <w:t>it</w:t>
      </w:r>
      <w:r w:rsidR="00904B47" w:rsidRPr="00904075">
        <w:t xml:space="preserve"> move</w:t>
      </w:r>
      <w:r w:rsidR="00904B47">
        <w:t>s</w:t>
      </w:r>
      <w:r w:rsidR="00904B47" w:rsidRPr="00904075">
        <w:t xml:space="preserve"> through the plant</w:t>
      </w:r>
      <w:r w:rsidR="00904B47">
        <w:t xml:space="preserve"> and outside the plant</w:t>
      </w:r>
      <w:r w:rsidR="007E2E02">
        <w:t xml:space="preserve">, the AGV </w:t>
      </w:r>
      <w:r w:rsidR="00904B47" w:rsidRPr="00904075">
        <w:t>may be required to provide real-time video feed to the control system, based on which AGV</w:t>
      </w:r>
      <w:r w:rsidR="00904B47">
        <w:t xml:space="preserve"> is</w:t>
      </w:r>
      <w:r w:rsidR="00904B47" w:rsidRPr="00904075">
        <w:t xml:space="preserve"> navigated. </w:t>
      </w:r>
      <w:r w:rsidR="00904B47">
        <w:t xml:space="preserve">Furthermore, it should be possible that, based on the AGV’s </w:t>
      </w:r>
      <w:proofErr w:type="spellStart"/>
      <w:r w:rsidR="00904B47">
        <w:t>QoS</w:t>
      </w:r>
      <w:proofErr w:type="spellEnd"/>
      <w:r w:rsidR="00904B47">
        <w:t xml:space="preserve"> requirements and the conditions of two networks (e.g. availability and available capacity), both networks are utilised so that private data traffic to and from AGV can be split or steered.    </w:t>
      </w:r>
    </w:p>
    <w:p w14:paraId="5D19A87A" w14:textId="208263F2" w:rsidR="0009108F" w:rsidRDefault="000567C2" w:rsidP="00904B47">
      <w:pPr>
        <w:rPr>
          <w:noProof/>
        </w:rPr>
      </w:pPr>
      <w:r w:rsidRPr="000567C2">
        <w:rPr>
          <w:noProof/>
        </w:rPr>
        <w:lastRenderedPageBreak/>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38146C62" w14:textId="0E7A2937" w:rsidR="00E46CB8" w:rsidRDefault="002645C4" w:rsidP="00E46CB8">
      <w:pPr>
        <w:keepNext/>
      </w:pPr>
      <w:r>
        <w:rPr>
          <w:noProof/>
          <w:lang w:eastAsia="en-GB"/>
        </w:rPr>
        <w:drawing>
          <wp:inline distT="0" distB="0" distL="0" distR="0" wp14:anchorId="1694A68A" wp14:editId="452E7E2A">
            <wp:extent cx="5083002" cy="2933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274"/>
                    <a:stretch/>
                  </pic:blipFill>
                  <pic:spPr bwMode="auto">
                    <a:xfrm>
                      <a:off x="0" y="0"/>
                      <a:ext cx="5100523" cy="2943812"/>
                    </a:xfrm>
                    <a:prstGeom prst="rect">
                      <a:avLst/>
                    </a:prstGeom>
                    <a:noFill/>
                    <a:ln>
                      <a:noFill/>
                    </a:ln>
                    <a:extLst>
                      <a:ext uri="{53640926-AAD7-44D8-BBD7-CCE9431645EC}">
                        <a14:shadowObscured xmlns:a14="http://schemas.microsoft.com/office/drawing/2010/main"/>
                      </a:ext>
                    </a:extLst>
                  </pic:spPr>
                </pic:pic>
              </a:graphicData>
            </a:graphic>
          </wp:inline>
        </w:drawing>
      </w:r>
    </w:p>
    <w:p w14:paraId="4541095D" w14:textId="4018D943" w:rsidR="0084208F" w:rsidRPr="00E6523C" w:rsidRDefault="00E46CB8" w:rsidP="00E46CB8">
      <w:pPr>
        <w:pStyle w:val="Caption"/>
        <w:rPr>
          <w:noProof/>
        </w:rPr>
      </w:pPr>
      <w:r>
        <w:t xml:space="preserve">Figure </w:t>
      </w:r>
      <w:r w:rsidR="00AE4311">
        <w:fldChar w:fldCharType="begin"/>
      </w:r>
      <w:r w:rsidR="00AE4311">
        <w:instrText xml:space="preserve"> SEQ Figure \* ARABIC </w:instrText>
      </w:r>
      <w:r w:rsidR="00AE4311">
        <w:fldChar w:fldCharType="separate"/>
      </w:r>
      <w:r>
        <w:rPr>
          <w:noProof/>
        </w:rPr>
        <w:t>1</w:t>
      </w:r>
      <w:r w:rsidR="00AE4311">
        <w:rPr>
          <w:noProof/>
        </w:rPr>
        <w:fldChar w:fldCharType="end"/>
      </w:r>
      <w:r>
        <w:t xml:space="preserve"> </w:t>
      </w:r>
      <w:r w:rsidR="009117A4">
        <w:t xml:space="preserve">In a vicinity of the plant, </w:t>
      </w:r>
      <w:r w:rsidR="009117A4" w:rsidRPr="009117A4">
        <w:t>NPN-OP#1 &amp; MNO-A provide 3GPP access networks for provision of highly reliable and high quality connectivity to the NPN’s  edge-cloud based services</w:t>
      </w:r>
      <w:r w:rsidR="009117A4">
        <w:t>.</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62718A" w14:textId="36667FFF" w:rsidR="000567C2" w:rsidRPr="00704592" w:rsidRDefault="000567C2" w:rsidP="000567C2">
      <w:pPr>
        <w:pStyle w:val="Heading3"/>
      </w:pPr>
      <w:proofErr w:type="gramStart"/>
      <w:r w:rsidRPr="00704592">
        <w:t>5.x.2</w:t>
      </w:r>
      <w:proofErr w:type="gramEnd"/>
      <w:r w:rsidRPr="00704592">
        <w:t xml:space="preserve"> </w:t>
      </w:r>
      <w:r w:rsidR="00596899">
        <w:tab/>
      </w:r>
      <w:r w:rsidRPr="00704592">
        <w:t>Pre-conditions</w:t>
      </w:r>
    </w:p>
    <w:p w14:paraId="65AA676A" w14:textId="54D82453" w:rsidR="000567C2" w:rsidRDefault="000567C2" w:rsidP="000567C2">
      <w:r>
        <w:t xml:space="preserve">AGV with identity AGV-A#1 has an on-board UE, which supports </w:t>
      </w:r>
      <w:r w:rsidRPr="00B4088B">
        <w:t>dual-3GPP</w:t>
      </w:r>
      <w:r>
        <w:t xml:space="preserve"> (NR</w:t>
      </w:r>
      <w:r w:rsidR="0047647D">
        <w:t xml:space="preserve"> + NR or NR+LTE</w:t>
      </w:r>
      <w:r>
        <w:t>)</w:t>
      </w:r>
      <w:r w:rsidRPr="00B4088B">
        <w:t xml:space="preserve"> access</w:t>
      </w:r>
      <w:r>
        <w:t xml:space="preserve">. </w:t>
      </w:r>
    </w:p>
    <w:p w14:paraId="554E34C2" w14:textId="1D6E4F16" w:rsidR="000567C2" w:rsidRDefault="000567C2" w:rsidP="000567C2">
      <w:r>
        <w:t xml:space="preserve">Inside the plant, NPN operator NPN-OP#1, which is a </w:t>
      </w:r>
      <w:del w:id="24" w:author="Jasmina McMenamy" w:date="2023-02-21T21:49:00Z">
        <w:r w:rsidDel="00DB3FD9">
          <w:delText xml:space="preserve">standalone </w:delText>
        </w:r>
      </w:del>
      <w:ins w:id="25" w:author="Jasmina McMenamy" w:date="2023-02-21T21:49:00Z">
        <w:r w:rsidR="00DB3FD9">
          <w:t>PNI-</w:t>
        </w:r>
      </w:ins>
      <w:r>
        <w:t xml:space="preserve">NPN operator, provides coverage and enables AGV-A#1’s connectivity to the </w:t>
      </w:r>
      <w:r w:rsidR="00CF036A">
        <w:t>private</w:t>
      </w:r>
      <w:r>
        <w:t xml:space="preserve"> data network</w:t>
      </w:r>
      <w:r w:rsidR="00CF036A">
        <w:t xml:space="preserve"> in the edge cloud</w:t>
      </w:r>
      <w:r>
        <w:t>.</w:t>
      </w:r>
    </w:p>
    <w:p w14:paraId="344ADBDB" w14:textId="77777777" w:rsidR="000567C2" w:rsidRPr="00781BE9" w:rsidRDefault="000567C2" w:rsidP="000567C2">
      <w:pPr>
        <w:rPr>
          <w:rFonts w:cstheme="minorHAnsi"/>
        </w:rPr>
      </w:pPr>
      <w:r>
        <w:t xml:space="preserve">AGV-A#1 </w:t>
      </w:r>
      <w:r w:rsidRPr="00781BE9">
        <w:rPr>
          <w:rFonts w:cstheme="minorHAnsi"/>
        </w:rPr>
        <w:t xml:space="preserve">is equipped with cameras and sensors to collect and report real-time information </w:t>
      </w:r>
      <w:r>
        <w:rPr>
          <w:rFonts w:cstheme="minorHAnsi"/>
        </w:rPr>
        <w:t>to the controller in the edge cloud.</w:t>
      </w:r>
    </w:p>
    <w:p w14:paraId="36E1312F" w14:textId="2BDCB504" w:rsidR="000567C2" w:rsidRDefault="000567C2" w:rsidP="000567C2">
      <w:r>
        <w:t xml:space="preserve">A specific traffic policy for AGV-A#1 to access local </w:t>
      </w:r>
      <w:del w:id="26" w:author="Jasmina McMenamy" w:date="2023-02-21T21:50:00Z">
        <w:r w:rsidR="006A3CDA" w:rsidDel="00DB3FD9">
          <w:delText>S</w:delText>
        </w:r>
      </w:del>
      <w:r w:rsidR="006A3CDA">
        <w:t>NPN data</w:t>
      </w:r>
      <w:r>
        <w:t xml:space="preserve"> network includes the use of MNO-A’s access network when there is no coverage by NPN operator NPN-OP#1 or dual access (home </w:t>
      </w:r>
      <w:r w:rsidR="0047647D">
        <w:t xml:space="preserve">NPN </w:t>
      </w:r>
      <w:r>
        <w:t xml:space="preserve">network and MNO-A network) based on </w:t>
      </w:r>
      <w:proofErr w:type="spellStart"/>
      <w:r>
        <w:t>QoS</w:t>
      </w:r>
      <w:proofErr w:type="spellEnd"/>
      <w:r>
        <w:t xml:space="preserve"> requirements.</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202B12" w14:textId="4675F5E1" w:rsidR="0047647D" w:rsidRDefault="0047647D" w:rsidP="0047647D">
      <w:pPr>
        <w:pStyle w:val="Heading3"/>
      </w:pPr>
      <w:proofErr w:type="gramStart"/>
      <w:r w:rsidRPr="00704592">
        <w:t>5.x.3</w:t>
      </w:r>
      <w:proofErr w:type="gramEnd"/>
      <w:r w:rsidRPr="00704592">
        <w:t xml:space="preserve"> </w:t>
      </w:r>
      <w:r w:rsidR="00596899">
        <w:tab/>
      </w:r>
      <w:r>
        <w:t xml:space="preserve">Service Flow </w:t>
      </w:r>
    </w:p>
    <w:p w14:paraId="5D211AE4" w14:textId="28A0F4F4" w:rsidR="0047647D" w:rsidRPr="00C0495E" w:rsidRDefault="0047647D" w:rsidP="0047647D">
      <w:r>
        <w:t>1) AGV-A#</w:t>
      </w:r>
      <w:r w:rsidRPr="00C0495E">
        <w:t>1</w:t>
      </w:r>
      <w:r>
        <w:t xml:space="preserve"> is</w:t>
      </w:r>
      <w:r w:rsidRPr="00C0495E">
        <w:t xml:space="preserve"> </w:t>
      </w:r>
      <w:r>
        <w:t xml:space="preserve">inside the plant and </w:t>
      </w:r>
      <w:r w:rsidRPr="00C0495E">
        <w:t xml:space="preserve">within the NR coverage </w:t>
      </w:r>
      <w:r>
        <w:t>of NPN-OP#1. It</w:t>
      </w:r>
      <w:r w:rsidRPr="00C0495E">
        <w:t xml:space="preserve"> is in idle mode.</w:t>
      </w:r>
    </w:p>
    <w:p w14:paraId="5A11965C" w14:textId="7A949016" w:rsidR="0047647D" w:rsidRDefault="0047647D" w:rsidP="0047647D">
      <w:r>
        <w:t>2) The AGV-A#</w:t>
      </w:r>
      <w:r w:rsidRPr="00C0495E">
        <w:t>1</w:t>
      </w:r>
      <w:r>
        <w:t xml:space="preserve"> </w:t>
      </w:r>
      <w:r w:rsidRPr="00C0495E">
        <w:t xml:space="preserve">controller </w:t>
      </w:r>
      <w:r>
        <w:t xml:space="preserve">in the NPN-OP#1 private network, in the edge cloud, </w:t>
      </w:r>
      <w:r w:rsidRPr="00C0495E">
        <w:t>initiates da</w:t>
      </w:r>
      <w:r>
        <w:t>ta connection and instructs AGV-A#</w:t>
      </w:r>
      <w:r w:rsidRPr="00C0495E">
        <w:t>1</w:t>
      </w:r>
      <w:r>
        <w:t xml:space="preserve"> </w:t>
      </w:r>
      <w:r w:rsidRPr="00C0495E">
        <w:t xml:space="preserve">to </w:t>
      </w:r>
      <w:r w:rsidR="00E84938">
        <w:t xml:space="preserve">lift an object nearby and </w:t>
      </w:r>
      <w:r w:rsidR="00B95BBE">
        <w:t xml:space="preserve">transport </w:t>
      </w:r>
      <w:r w:rsidR="00E84938">
        <w:t xml:space="preserve">it </w:t>
      </w:r>
      <w:r>
        <w:t xml:space="preserve">to </w:t>
      </w:r>
      <w:r w:rsidRPr="006D061E">
        <w:t>Loading Area</w:t>
      </w:r>
      <w:r w:rsidRPr="002641A4">
        <w:t xml:space="preserve"> 1</w:t>
      </w:r>
      <w:r>
        <w:t xml:space="preserve">. </w:t>
      </w:r>
    </w:p>
    <w:p w14:paraId="6FC23916" w14:textId="18F867A2" w:rsidR="0047647D" w:rsidRDefault="0047647D" w:rsidP="0047647D">
      <w:r>
        <w:t xml:space="preserve">3) </w:t>
      </w:r>
      <w:r w:rsidRPr="00C0495E">
        <w:t xml:space="preserve">The controller </w:t>
      </w:r>
      <w:r>
        <w:t xml:space="preserve">also </w:t>
      </w:r>
      <w:r w:rsidRPr="00C0495E">
        <w:t>instr</w:t>
      </w:r>
      <w:r>
        <w:t xml:space="preserve">ucts </w:t>
      </w:r>
      <w:r w:rsidRPr="00C0495E">
        <w:t>AGV</w:t>
      </w:r>
      <w:r>
        <w:t>-A#</w:t>
      </w:r>
      <w:r w:rsidRPr="00C0495E">
        <w:t>1</w:t>
      </w:r>
      <w:r>
        <w:t xml:space="preserve"> </w:t>
      </w:r>
      <w:r w:rsidRPr="00C0495E">
        <w:t xml:space="preserve">to start </w:t>
      </w:r>
      <w:r>
        <w:t xml:space="preserve">real time </w:t>
      </w:r>
      <w:r w:rsidRPr="00C0495E">
        <w:t xml:space="preserve">video streaming, based on which the controller navigates </w:t>
      </w:r>
      <w:r>
        <w:t>or fine-tunes the</w:t>
      </w:r>
      <w:r w:rsidR="00B95BBE">
        <w:t xml:space="preserve"> navigation of the existing route </w:t>
      </w:r>
      <w:r w:rsidRPr="00C0495E">
        <w:t>through the plant.</w:t>
      </w:r>
      <w:r>
        <w:t xml:space="preserve"> </w:t>
      </w:r>
      <w:r w:rsidRPr="00C0495E">
        <w:t>AGV</w:t>
      </w:r>
      <w:r>
        <w:t>-A#</w:t>
      </w:r>
      <w:r w:rsidRPr="00C0495E">
        <w:t>1</w:t>
      </w:r>
      <w:r>
        <w:t xml:space="preserve"> is using NPN-OP#1 </w:t>
      </w:r>
      <w:r w:rsidR="00FC29CC">
        <w:t xml:space="preserve">NR </w:t>
      </w:r>
      <w:r>
        <w:t>access network to provide real-time video streaming.</w:t>
      </w:r>
    </w:p>
    <w:p w14:paraId="0914EFE4" w14:textId="5808E076" w:rsidR="0047647D" w:rsidRDefault="0047647D" w:rsidP="0047647D">
      <w:r>
        <w:t xml:space="preserve">4) </w:t>
      </w:r>
      <w:r w:rsidRPr="00C0495E">
        <w:t>AGV</w:t>
      </w:r>
      <w:r>
        <w:t>-A#</w:t>
      </w:r>
      <w:r w:rsidRPr="00C0495E">
        <w:t>1</w:t>
      </w:r>
      <w:r>
        <w:t xml:space="preserve"> has moved outside by Loading Area 1, where there is </w:t>
      </w:r>
      <w:r w:rsidR="00077739">
        <w:t>a very good signal quality of</w:t>
      </w:r>
      <w:r>
        <w:t xml:space="preserve"> MNO-A. At the same time, NPN OP#1</w:t>
      </w:r>
      <w:r w:rsidR="006A3CDA">
        <w:t xml:space="preserve"> small cell </w:t>
      </w:r>
      <w:r>
        <w:t>is experiencing a surge in capacity demand. To continue providing high-quality video streaming</w:t>
      </w:r>
      <w:r w:rsidRPr="00A3758A">
        <w:t xml:space="preserve"> </w:t>
      </w:r>
      <w:r w:rsidRPr="002641A4">
        <w:t>to the remote control system in its data network</w:t>
      </w:r>
      <w:r>
        <w:t xml:space="preserve">, </w:t>
      </w:r>
      <w:r w:rsidRPr="00C0495E">
        <w:t>AGV</w:t>
      </w:r>
      <w:r w:rsidR="00077739">
        <w:t>-</w:t>
      </w:r>
      <w:r>
        <w:t>A#</w:t>
      </w:r>
      <w:r w:rsidRPr="00C0495E">
        <w:t>1</w:t>
      </w:r>
      <w:r w:rsidR="00077739">
        <w:t xml:space="preserve">is instructed to split its traffic </w:t>
      </w:r>
      <w:r>
        <w:t xml:space="preserve">in a way that video traffic utilizes </w:t>
      </w:r>
      <w:r w:rsidRPr="002641A4">
        <w:t>MNO-A’s access network</w:t>
      </w:r>
      <w:r>
        <w:t xml:space="preserve"> only and closed-loop commands and feedback messages </w:t>
      </w:r>
      <w:r w:rsidR="00077739">
        <w:t xml:space="preserve">continue to </w:t>
      </w:r>
      <w:r w:rsidR="00E84938">
        <w:t xml:space="preserve">use home access network, </w:t>
      </w:r>
      <w:r>
        <w:t xml:space="preserve">i.e. NPN OP#1. </w:t>
      </w:r>
    </w:p>
    <w:p w14:paraId="0343AAB7" w14:textId="5FCA9392" w:rsidR="0047647D" w:rsidRDefault="0047647D" w:rsidP="0047647D">
      <w:r>
        <w:lastRenderedPageBreak/>
        <w:t xml:space="preserve">5) </w:t>
      </w:r>
      <w:r w:rsidRPr="002641A4">
        <w:t xml:space="preserve">The material </w:t>
      </w:r>
      <w:proofErr w:type="gramStart"/>
      <w:r w:rsidRPr="002641A4">
        <w:t>is offloaded</w:t>
      </w:r>
      <w:proofErr w:type="gramEnd"/>
      <w:r w:rsidRPr="002641A4">
        <w:t xml:space="preserve"> correctly and </w:t>
      </w:r>
      <w:r w:rsidR="00077739">
        <w:t>AGV-</w:t>
      </w:r>
      <w:r>
        <w:t>A#</w:t>
      </w:r>
      <w:r w:rsidRPr="00C0495E">
        <w:t>1</w:t>
      </w:r>
      <w:r>
        <w:t xml:space="preserve"> is</w:t>
      </w:r>
      <w:r w:rsidRPr="002641A4">
        <w:t xml:space="preserve"> instructed to </w:t>
      </w:r>
      <w:r>
        <w:t xml:space="preserve">move to </w:t>
      </w:r>
      <w:r w:rsidRPr="006D061E">
        <w:t xml:space="preserve">Loading Area </w:t>
      </w:r>
      <w:r>
        <w:t>2</w:t>
      </w:r>
      <w:r w:rsidRPr="002641A4">
        <w:t>.</w:t>
      </w:r>
      <w:r>
        <w:t xml:space="preserve"> </w:t>
      </w:r>
    </w:p>
    <w:p w14:paraId="55F8DA63" w14:textId="3BAAC4D9" w:rsidR="0047647D" w:rsidRDefault="0047647D" w:rsidP="0047647D">
      <w:r>
        <w:t xml:space="preserve">6) As </w:t>
      </w:r>
      <w:r w:rsidRPr="00C0495E">
        <w:t>AGV</w:t>
      </w:r>
      <w:r w:rsidR="00077739">
        <w:t>-</w:t>
      </w:r>
      <w:r>
        <w:t>A#</w:t>
      </w:r>
      <w:r w:rsidRPr="00C0495E">
        <w:t>1</w:t>
      </w:r>
      <w:r>
        <w:t xml:space="preserve"> 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Streaming video and other services are switched via MNO-A’s network.  </w:t>
      </w:r>
    </w:p>
    <w:p w14:paraId="46DEF2BD" w14:textId="2696FD45" w:rsidR="0047647D" w:rsidRDefault="0047647D" w:rsidP="0047647D">
      <w:r>
        <w:t xml:space="preserve">7) In </w:t>
      </w:r>
      <w:r w:rsidRPr="006D061E">
        <w:t xml:space="preserve">Loading Area </w:t>
      </w:r>
      <w:r>
        <w:t xml:space="preserve">2, </w:t>
      </w:r>
      <w:r w:rsidRPr="00C0495E">
        <w:t>AGV</w:t>
      </w:r>
      <w:r w:rsidR="00077739">
        <w:t>-</w:t>
      </w:r>
      <w:r>
        <w:t>A#</w:t>
      </w:r>
      <w:r w:rsidRPr="00C0495E">
        <w:t>1</w:t>
      </w:r>
      <w:r>
        <w:t xml:space="preserve"> </w:t>
      </w:r>
      <w:proofErr w:type="gramStart"/>
      <w:r>
        <w:t>is instructed</w:t>
      </w:r>
      <w:proofErr w:type="gramEnd"/>
      <w:r>
        <w:t xml:space="preserve"> to collect another object and transport it inside the plant.  </w:t>
      </w:r>
    </w:p>
    <w:p w14:paraId="72132748" w14:textId="6797F165" w:rsidR="0047647D" w:rsidRDefault="0047647D" w:rsidP="0047647D">
      <w:r>
        <w:t xml:space="preserve">8) As </w:t>
      </w:r>
      <w:r w:rsidRPr="00C0495E">
        <w:t>AGV</w:t>
      </w:r>
      <w:r w:rsidR="00E84938">
        <w:t>-</w:t>
      </w:r>
      <w:r>
        <w:t>A#</w:t>
      </w:r>
      <w:r w:rsidRPr="00C0495E">
        <w:t>1</w:t>
      </w:r>
      <w:r>
        <w:t xml:space="preserve"> </w:t>
      </w:r>
      <w:r w:rsidR="00E84938">
        <w:t xml:space="preserve">starts </w:t>
      </w:r>
      <w:r>
        <w:t>mov</w:t>
      </w:r>
      <w:r w:rsidR="00E84938">
        <w:t>ing</w:t>
      </w:r>
      <w:r w:rsidRPr="002641A4">
        <w:t xml:space="preserve"> </w:t>
      </w:r>
      <w:r>
        <w:t xml:space="preserve">from </w:t>
      </w:r>
      <w:r w:rsidRPr="006D061E">
        <w:t>Loading Area 2</w:t>
      </w:r>
      <w:r w:rsidR="00E46CB8">
        <w:t xml:space="preserve"> </w:t>
      </w:r>
      <w:r>
        <w:t xml:space="preserve">to inside the plant, NPN-OP#1 coverage is excellent and the network has ample capacity.  Streaming video and other services </w:t>
      </w:r>
      <w:proofErr w:type="gramStart"/>
      <w:r>
        <w:t>are switched</w:t>
      </w:r>
      <w:proofErr w:type="gramEnd"/>
      <w:r>
        <w:t xml:space="preserve"> via NPN-OP#1’s network.  </w:t>
      </w:r>
    </w:p>
    <w:p w14:paraId="7559B29A" w14:textId="525C5B75" w:rsidR="007B1711" w:rsidRDefault="007B1711" w:rsidP="007B1711">
      <w:r>
        <w:t xml:space="preserve">9) </w:t>
      </w:r>
      <w:r w:rsidRPr="00C0495E">
        <w:t>AGV</w:t>
      </w:r>
      <w:r w:rsidR="00E84938">
        <w:t>-</w:t>
      </w:r>
      <w:r>
        <w:t>A#</w:t>
      </w:r>
      <w:r w:rsidRPr="00C0495E">
        <w:t>1</w:t>
      </w:r>
      <w:r>
        <w:t xml:space="preserve"> offloads the collected object to the loading area inside the plant and </w:t>
      </w:r>
      <w:proofErr w:type="gramStart"/>
      <w:r>
        <w:t>is instructed</w:t>
      </w:r>
      <w:proofErr w:type="gramEnd"/>
      <w:r>
        <w:t xml:space="preserve"> to</w:t>
      </w:r>
      <w:r w:rsidRPr="00C0495E">
        <w:t xml:space="preserve"> stop the streaming service.</w:t>
      </w:r>
    </w:p>
    <w:p w14:paraId="367D02E5" w14:textId="79A2EB76" w:rsidR="00B95BBE" w:rsidRDefault="00B95BBE" w:rsidP="0009108F">
      <w:r>
        <w:t xml:space="preserve">NOTE 2: Some of the above steps may require collaboration with humans on site, which is outside </w:t>
      </w:r>
      <w:r w:rsidR="00FC29CC">
        <w:t xml:space="preserve">the scope </w:t>
      </w:r>
      <w:r>
        <w:t>of this use case.</w:t>
      </w:r>
    </w:p>
    <w:p w14:paraId="4771E012" w14:textId="10B38F6D" w:rsidR="00E46CB8" w:rsidRDefault="002645C4" w:rsidP="00E46CB8">
      <w:pPr>
        <w:keepNext/>
      </w:pPr>
      <w:r>
        <w:rPr>
          <w:noProof/>
          <w:lang w:eastAsia="en-GB"/>
        </w:rPr>
        <w:drawing>
          <wp:inline distT="0" distB="0" distL="0" distR="0" wp14:anchorId="7D7AF8E3" wp14:editId="253AEDFE">
            <wp:extent cx="5131794" cy="2981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0673"/>
                    <a:stretch/>
                  </pic:blipFill>
                  <pic:spPr bwMode="auto">
                    <a:xfrm>
                      <a:off x="0" y="0"/>
                      <a:ext cx="5151923" cy="2993019"/>
                    </a:xfrm>
                    <a:prstGeom prst="rect">
                      <a:avLst/>
                    </a:prstGeom>
                    <a:noFill/>
                    <a:ln>
                      <a:noFill/>
                    </a:ln>
                    <a:extLst>
                      <a:ext uri="{53640926-AAD7-44D8-BBD7-CCE9431645EC}">
                        <a14:shadowObscured xmlns:a14="http://schemas.microsoft.com/office/drawing/2010/main"/>
                      </a:ext>
                    </a:extLst>
                  </pic:spPr>
                </pic:pic>
              </a:graphicData>
            </a:graphic>
          </wp:inline>
        </w:drawing>
      </w:r>
    </w:p>
    <w:p w14:paraId="7309BD74" w14:textId="559996A0" w:rsidR="00077739" w:rsidRDefault="00E46CB8" w:rsidP="00E46CB8">
      <w:pPr>
        <w:pStyle w:val="Caption"/>
      </w:pPr>
      <w:r>
        <w:t xml:space="preserve">Figure </w:t>
      </w:r>
      <w:r w:rsidR="00AE4311">
        <w:fldChar w:fldCharType="begin"/>
      </w:r>
      <w:r w:rsidR="00AE4311">
        <w:instrText xml:space="preserve"> SEQ Figure \* ARABIC </w:instrText>
      </w:r>
      <w:r w:rsidR="00AE4311">
        <w:fldChar w:fldCharType="separate"/>
      </w:r>
      <w:r>
        <w:rPr>
          <w:noProof/>
        </w:rPr>
        <w:t>2</w:t>
      </w:r>
      <w:r w:rsidR="00AE4311">
        <w:rPr>
          <w:noProof/>
        </w:rPr>
        <w:fldChar w:fldCharType="end"/>
      </w:r>
      <w:r>
        <w:t xml:space="preserve"> AGV-A#1 </w:t>
      </w:r>
      <w:r w:rsidR="009117A4" w:rsidRPr="009117A4">
        <w:t>is moving through the factory floor, streaming real-time video and transmitting/receiving closed-loop commands/feedback</w:t>
      </w:r>
      <w:r w:rsidR="009117A4">
        <w:t xml:space="preserve"> in the NPN’s edge cloud</w:t>
      </w:r>
      <w:r w:rsidR="009117A4" w:rsidRPr="009117A4">
        <w:t xml:space="preserve"> by splitting and switching</w:t>
      </w:r>
      <w:r w:rsidR="009117A4">
        <w:t xml:space="preserve">/steering </w:t>
      </w:r>
      <w:r w:rsidR="009117A4" w:rsidRPr="009117A4">
        <w:t xml:space="preserve">traffic between </w:t>
      </w:r>
      <w:r w:rsidR="00B63669">
        <w:t xml:space="preserve">NPN-OP#1 </w:t>
      </w:r>
      <w:r w:rsidR="009117A4">
        <w:t xml:space="preserve">and </w:t>
      </w:r>
      <w:r w:rsidR="00B63669">
        <w:t>MNO-A</w:t>
      </w:r>
      <w:r w:rsidR="00D81D3C">
        <w:t>’s</w:t>
      </w:r>
      <w:r w:rsidR="00B63669">
        <w:t xml:space="preserve"> </w:t>
      </w:r>
      <w:r w:rsidR="00FC29CC">
        <w:t>access network</w:t>
      </w:r>
      <w:r w:rsidR="009117A4">
        <w:t>.</w:t>
      </w:r>
    </w:p>
    <w:p w14:paraId="143D1C0C"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DF63DB" w14:textId="13D0A5D1" w:rsidR="00077739" w:rsidRDefault="00077739" w:rsidP="00077739">
      <w:pPr>
        <w:pStyle w:val="Heading3"/>
      </w:pPr>
      <w:proofErr w:type="gramStart"/>
      <w:r>
        <w:t>5.x.4</w:t>
      </w:r>
      <w:proofErr w:type="gramEnd"/>
      <w:r>
        <w:t xml:space="preserve"> </w:t>
      </w:r>
      <w:r w:rsidR="00596899">
        <w:tab/>
      </w:r>
      <w:r>
        <w:t xml:space="preserve">Post Conditions </w:t>
      </w:r>
    </w:p>
    <w:p w14:paraId="3D069669" w14:textId="5D285B6C" w:rsidR="00077739" w:rsidRDefault="00A037DB" w:rsidP="00077739">
      <w:r>
        <w:t>AGV-</w:t>
      </w:r>
      <w:r w:rsidR="00077739">
        <w:t>A</w:t>
      </w:r>
      <w:r w:rsidR="00077739" w:rsidRPr="00A727C6">
        <w:t xml:space="preserve">#1 has had reliable access and </w:t>
      </w:r>
      <w:r w:rsidR="00077739">
        <w:t xml:space="preserve">the </w:t>
      </w:r>
      <w:r w:rsidR="00077739" w:rsidRPr="00A727C6">
        <w:t xml:space="preserve">required </w:t>
      </w:r>
      <w:proofErr w:type="spellStart"/>
      <w:r w:rsidR="00077739" w:rsidRPr="00A727C6">
        <w:t>QoS</w:t>
      </w:r>
      <w:proofErr w:type="spellEnd"/>
      <w:r w:rsidR="00077739" w:rsidRPr="00A727C6">
        <w:t xml:space="preserve"> </w:t>
      </w:r>
      <w:r w:rsidR="008E0375">
        <w:t>to</w:t>
      </w:r>
      <w:r w:rsidR="00077739" w:rsidRPr="00A727C6">
        <w:t xml:space="preserve"> </w:t>
      </w:r>
      <w:r w:rsidR="00E46CB8">
        <w:t xml:space="preserve">NPN-OP#1 </w:t>
      </w:r>
      <w:r w:rsidR="00077739" w:rsidRPr="00A727C6">
        <w:t xml:space="preserve">network </w:t>
      </w:r>
      <w:r w:rsidR="001F4A8B">
        <w:t>(</w:t>
      </w:r>
      <w:r w:rsidR="00077739" w:rsidRPr="00A727C6">
        <w:t>micro</w:t>
      </w:r>
      <w:r w:rsidR="001F4A8B">
        <w:t>)</w:t>
      </w:r>
      <w:r w:rsidR="00077739" w:rsidRPr="00A727C6">
        <w:t xml:space="preserve">services, e.g. </w:t>
      </w:r>
      <w:r w:rsidR="008E0375">
        <w:t xml:space="preserve">for </w:t>
      </w:r>
      <w:r w:rsidR="00077739" w:rsidRPr="00A727C6">
        <w:t>video-streaming, and closed loop command</w:t>
      </w:r>
      <w:r>
        <w:t>s</w:t>
      </w:r>
      <w:r w:rsidR="00077739" w:rsidRPr="00A727C6">
        <w:t xml:space="preserve"> and feedback to the controller while moving seamlessly between NPN-OP#1 and MNO-A coverage. It </w:t>
      </w:r>
      <w:proofErr w:type="gramStart"/>
      <w:r w:rsidR="00077739" w:rsidRPr="00A727C6">
        <w:t xml:space="preserve">has safely and efficiently </w:t>
      </w:r>
      <w:r w:rsidRPr="00A727C6">
        <w:t>transported</w:t>
      </w:r>
      <w:proofErr w:type="gramEnd"/>
      <w:r w:rsidRPr="00A727C6">
        <w:t xml:space="preserve"> the designated </w:t>
      </w:r>
      <w:r>
        <w:t xml:space="preserve">objects </w:t>
      </w:r>
      <w:r w:rsidRPr="00A727C6">
        <w:t>between the loading areas</w:t>
      </w:r>
      <w:r>
        <w:t xml:space="preserve"> while moving inside and outside the plant.</w:t>
      </w:r>
    </w:p>
    <w:p w14:paraId="5E4728B7"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90CA3" w14:textId="1E072985" w:rsidR="00D676F4" w:rsidRDefault="00D676F4" w:rsidP="00D676F4">
      <w:pPr>
        <w:pStyle w:val="Heading3"/>
      </w:pPr>
      <w:proofErr w:type="gramStart"/>
      <w:r w:rsidRPr="00704592">
        <w:t>5.x.5</w:t>
      </w:r>
      <w:proofErr w:type="gramEnd"/>
      <w:r w:rsidRPr="00704592">
        <w:t xml:space="preserve"> </w:t>
      </w:r>
      <w:r w:rsidR="00596899">
        <w:tab/>
      </w:r>
      <w:r w:rsidRPr="00704592">
        <w:t>Existing features partly or fully covering the use case functionality</w:t>
      </w:r>
    </w:p>
    <w:p w14:paraId="74655E9C" w14:textId="3FAA5BEC" w:rsidR="00B118DA" w:rsidRPr="00B118DA" w:rsidRDefault="00B118DA" w:rsidP="00D676F4">
      <w:r w:rsidRPr="00B118DA">
        <w:t xml:space="preserve">Same as in </w:t>
      </w:r>
      <w:r w:rsidR="00B438D3">
        <w:t xml:space="preserve">Section </w:t>
      </w:r>
      <w:r w:rsidRPr="00B118DA">
        <w:t xml:space="preserve">5.3.5 of the TR. </w:t>
      </w:r>
    </w:p>
    <w:p w14:paraId="2DF68A07" w14:textId="21A608E2" w:rsidR="00D676F4" w:rsidRPr="00B118DA" w:rsidRDefault="00B118DA" w:rsidP="00D676F4">
      <w:r w:rsidRPr="00B118DA">
        <w:t>Further e</w:t>
      </w:r>
      <w:r w:rsidR="00067C45" w:rsidRPr="00B118DA">
        <w:t xml:space="preserve">xisting features that partly or fully cover the use case functionality </w:t>
      </w:r>
      <w:r w:rsidR="00DF3250" w:rsidRPr="00B118DA">
        <w:t>are</w:t>
      </w:r>
      <w:r w:rsidR="00067C45" w:rsidRPr="00B118DA">
        <w:t xml:space="preserve"> FFS.</w:t>
      </w:r>
    </w:p>
    <w:p w14:paraId="4EA98DBA"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066B2" w14:textId="5FBAE203" w:rsidR="00A037DB" w:rsidRDefault="00596899" w:rsidP="00A037DB">
      <w:pPr>
        <w:pStyle w:val="Heading3"/>
      </w:pPr>
      <w:proofErr w:type="gramStart"/>
      <w:r>
        <w:lastRenderedPageBreak/>
        <w:t>5.x.6</w:t>
      </w:r>
      <w:proofErr w:type="gramEnd"/>
      <w:r w:rsidRPr="00704592">
        <w:t xml:space="preserve"> </w:t>
      </w:r>
      <w:r>
        <w:tab/>
      </w:r>
      <w:r w:rsidR="00A037DB" w:rsidRPr="00704592">
        <w:t>Potential new requirements</w:t>
      </w:r>
    </w:p>
    <w:p w14:paraId="6B707098" w14:textId="767B7B36" w:rsidR="007E0361" w:rsidRDefault="007E0361" w:rsidP="00A037DB">
      <w:del w:id="27" w:author="Jasmina McMenamy" w:date="2023-02-21T21:52:00Z">
        <w:r w:rsidRPr="007E0361" w:rsidDel="00DB3FD9">
          <w:delText>[PR 5.x.6-001] Based on operators’ policy, the 5G system shall be able to support mechanisms to enable switching of user data between two 3GPP access networks of two different operators (e.g. NPN and PLMN), one belonging to the home network</w:delText>
        </w:r>
        <w:r w:rsidR="00B63669" w:rsidDel="00DB3FD9">
          <w:delText>,</w:delText>
        </w:r>
        <w:r w:rsidRPr="007E0361" w:rsidDel="00DB3FD9">
          <w:delText xml:space="preserve"> to provide the required reliab</w:delText>
        </w:r>
        <w:r w:rsidR="003E55EA" w:rsidDel="00DB3FD9">
          <w:delText xml:space="preserve">ility of the UE’s access to </w:delText>
        </w:r>
        <w:r w:rsidRPr="007E0361" w:rsidDel="00DB3FD9">
          <w:delText xml:space="preserve">NPN services during mobility. </w:delText>
        </w:r>
      </w:del>
    </w:p>
    <w:p w14:paraId="764BBB95" w14:textId="70790B31" w:rsidR="00802E83" w:rsidRDefault="00A037DB" w:rsidP="00A037DB">
      <w:pPr>
        <w:rPr>
          <w:ins w:id="28" w:author="Jasmina McMenamy" w:date="2023-02-22T08:16:00Z"/>
        </w:rPr>
      </w:pPr>
      <w:r w:rsidRPr="001B605D">
        <w:t>[PR 5.x.6-</w:t>
      </w:r>
      <w:del w:id="29" w:author="Jasmina McMenamy" w:date="2023-02-21T21:52:00Z">
        <w:r w:rsidRPr="001B605D" w:rsidDel="00DB3FD9">
          <w:delText>00</w:delText>
        </w:r>
        <w:r w:rsidDel="00DB3FD9">
          <w:delText>2</w:delText>
        </w:r>
      </w:del>
      <w:ins w:id="30" w:author="Jasmina McMenamy" w:date="2023-02-21T21:52:00Z">
        <w:r w:rsidR="00DB3FD9" w:rsidRPr="001B605D">
          <w:t>00</w:t>
        </w:r>
        <w:r w:rsidR="00DB3FD9">
          <w:t>1</w:t>
        </w:r>
      </w:ins>
      <w:r w:rsidRPr="001B605D">
        <w:t xml:space="preserve">] </w:t>
      </w:r>
      <w:proofErr w:type="gramStart"/>
      <w:r>
        <w:t xml:space="preserve">Based on operators’ policy, </w:t>
      </w:r>
      <w:r w:rsidR="008E0375">
        <w:t xml:space="preserve">the </w:t>
      </w:r>
      <w:r w:rsidRPr="001B605D">
        <w:t>5G system shall be able to support mechanisms to enable dynamic steering, splitt</w:t>
      </w:r>
      <w:r>
        <w:t xml:space="preserve">ing and switching of </w:t>
      </w:r>
      <w:ins w:id="31" w:author="Jasmina McMenamy" w:date="2023-02-21T22:05:00Z">
        <w:r w:rsidR="00802E83">
          <w:t xml:space="preserve"> a </w:t>
        </w:r>
      </w:ins>
      <w:ins w:id="32" w:author="Jasmina McMenamy" w:date="2023-02-22T08:20:00Z">
        <w:r w:rsidR="00802E83">
          <w:t>UE</w:t>
        </w:r>
      </w:ins>
      <w:ins w:id="33" w:author="Jasmina McMenamy" w:date="2023-02-21T22:05:00Z">
        <w:r w:rsidR="00474BD7">
          <w:t xml:space="preserve">’s </w:t>
        </w:r>
      </w:ins>
      <w:r>
        <w:t>user data</w:t>
      </w:r>
      <w:ins w:id="34" w:author="Jasmina McMenamy" w:date="2023-02-22T08:20:00Z">
        <w:r w:rsidR="00802E83">
          <w:t xml:space="preserve"> </w:t>
        </w:r>
      </w:ins>
      <w:del w:id="35" w:author="Jasmina McMenamy" w:date="2023-02-22T08:21:00Z">
        <w:r w:rsidDel="00802E83">
          <w:delText xml:space="preserve"> </w:delText>
        </w:r>
      </w:del>
      <w:ins w:id="36" w:author="Jasmina McMenamy" w:date="2023-02-22T08:10:00Z">
        <w:r w:rsidR="00BD19D2">
          <w:t>pertaining to a single data session</w:t>
        </w:r>
      </w:ins>
      <w:ins w:id="37" w:author="Jasmina McMenamy" w:date="2023-02-22T08:22:00Z">
        <w:r w:rsidR="00802E83">
          <w:t>,</w:t>
        </w:r>
      </w:ins>
      <w:ins w:id="38" w:author="Jasmina McMenamy" w:date="2023-02-22T08:10:00Z">
        <w:r w:rsidR="00BD19D2">
          <w:t xml:space="preserve"> </w:t>
        </w:r>
      </w:ins>
      <w:r w:rsidR="007E0361">
        <w:t xml:space="preserve">between </w:t>
      </w:r>
      <w:r w:rsidR="007E0361" w:rsidRPr="007E0361">
        <w:t xml:space="preserve">two </w:t>
      </w:r>
      <w:ins w:id="39" w:author="Jasmina McMenamy" w:date="2023-02-22T08:14:00Z">
        <w:r w:rsidR="00BD19D2">
          <w:t xml:space="preserve">networks </w:t>
        </w:r>
      </w:ins>
      <w:ins w:id="40" w:author="Jasmina McMenamy" w:date="2023-02-22T08:15:00Z">
        <w:r w:rsidR="00802E83" w:rsidRPr="007E0361">
          <w:t>of</w:t>
        </w:r>
        <w:r w:rsidR="00802E83">
          <w:t xml:space="preserve"> two different operators (e.g. PNI-</w:t>
        </w:r>
        <w:r w:rsidR="00802E83" w:rsidRPr="007E0361">
          <w:t xml:space="preserve">NPN and PLMN), </w:t>
        </w:r>
      </w:ins>
      <w:ins w:id="41" w:author="Jasmina McMenamy" w:date="2023-02-22T08:16:00Z">
        <w:r w:rsidR="00802E83">
          <w:t>each having</w:t>
        </w:r>
      </w:ins>
      <w:ins w:id="42" w:author="Jasmina McMenamy" w:date="2023-02-22T08:14:00Z">
        <w:r w:rsidR="00802E83">
          <w:t xml:space="preserve"> a different </w:t>
        </w:r>
      </w:ins>
      <w:r w:rsidR="007E0361" w:rsidRPr="007E0361">
        <w:t>3GPP access</w:t>
      </w:r>
      <w:ins w:id="43" w:author="Jasmina McMenamy" w:date="2023-02-22T08:16:00Z">
        <w:r w:rsidR="00802E83">
          <w:t xml:space="preserve"> network,</w:t>
        </w:r>
      </w:ins>
      <w:ins w:id="44" w:author="Jasmina McMenamy" w:date="2023-02-22T08:21:00Z">
        <w:r w:rsidR="00802E83" w:rsidRPr="00802E83">
          <w:t xml:space="preserve"> </w:t>
        </w:r>
        <w:r w:rsidR="00802E83" w:rsidRPr="001B605D">
          <w:t xml:space="preserve">to meet UEs’ </w:t>
        </w:r>
        <w:proofErr w:type="spellStart"/>
        <w:r w:rsidR="00802E83" w:rsidRPr="001B605D">
          <w:t>QoS</w:t>
        </w:r>
        <w:proofErr w:type="spellEnd"/>
        <w:r w:rsidR="00802E83" w:rsidRPr="001B605D">
          <w:t xml:space="preserve"> requirements</w:t>
        </w:r>
        <w:r w:rsidR="00802E83" w:rsidRPr="007E0361">
          <w:t xml:space="preserve"> </w:t>
        </w:r>
        <w:r w:rsidR="00802E83">
          <w:t>when accessing NPN services, including reliable traffic switching during UE mobility between NPN and PLMN</w:t>
        </w:r>
        <w:r w:rsidR="00802E83" w:rsidRPr="001B605D">
          <w:t>.</w:t>
        </w:r>
      </w:ins>
      <w:proofErr w:type="gramEnd"/>
    </w:p>
    <w:p w14:paraId="373896B2" w14:textId="595704BA" w:rsidR="00A037DB" w:rsidRPr="00704592" w:rsidRDefault="00802E83" w:rsidP="00A037DB">
      <w:ins w:id="45" w:author="Jasmina McMenamy" w:date="2023-02-22T08:17:00Z">
        <w:r>
          <w:t xml:space="preserve">NOTE1: </w:t>
        </w:r>
      </w:ins>
      <w:ins w:id="46" w:author="Jasmina McMenamy" w:date="2023-02-22T08:23:00Z">
        <w:r>
          <w:t>T</w:t>
        </w:r>
      </w:ins>
      <w:ins w:id="47" w:author="Jasmina McMenamy" w:date="2023-02-22T08:21:00Z">
        <w:r>
          <w:t>he UE has subscription with PNI-NPN</w:t>
        </w:r>
      </w:ins>
      <w:r>
        <w:t>.</w:t>
      </w:r>
    </w:p>
    <w:p w14:paraId="10F9F645" w14:textId="7D3257F0" w:rsidR="00A037DB" w:rsidRPr="00FA0BFD" w:rsidRDefault="00A037DB" w:rsidP="00A037DB">
      <w:r w:rsidRPr="00FA0BFD">
        <w:t>NOTE: The above requirement</w:t>
      </w:r>
      <w:del w:id="48" w:author="Jasmina McMenamy" w:date="2023-02-21T22:05:00Z">
        <w:r w:rsidRPr="00FA0BFD" w:rsidDel="00474BD7">
          <w:delText>s</w:delText>
        </w:r>
      </w:del>
      <w:r w:rsidRPr="00FA0BFD">
        <w:t xml:space="preserve"> assume</w:t>
      </w:r>
      <w:ins w:id="49" w:author="Jasmina McMenamy" w:date="2023-02-21T22:05:00Z">
        <w:r w:rsidR="00474BD7">
          <w:t>s</w:t>
        </w:r>
      </w:ins>
      <w:r w:rsidRPr="00FA0BFD">
        <w:t xml:space="preserve"> a proper business agreement is in place between the </w:t>
      </w:r>
      <w:ins w:id="50" w:author="Jasmina McMenamy" w:date="2023-02-21T21:56:00Z">
        <w:r w:rsidR="00DB3FD9">
          <w:t>PNI-</w:t>
        </w:r>
      </w:ins>
      <w:r>
        <w:t xml:space="preserve">NPN and </w:t>
      </w:r>
      <w:ins w:id="51" w:author="Jasmina McMenamy" w:date="2023-02-21T21:56:00Z">
        <w:r w:rsidR="00DB3FD9">
          <w:t xml:space="preserve">PLMN </w:t>
        </w:r>
      </w:ins>
      <w:r w:rsidRPr="00FA0BFD">
        <w:t>MNO</w:t>
      </w:r>
      <w:ins w:id="52" w:author="Jasmina McMenamy" w:date="2023-02-21T21:56:00Z">
        <w:r w:rsidR="00DB3FD9">
          <w:t>s</w:t>
        </w:r>
      </w:ins>
      <w:r w:rsidRPr="00FA0BFD">
        <w:t xml:space="preserve">, including negotiation of specific traffic routing policies and rules. </w:t>
      </w:r>
    </w:p>
    <w:p w14:paraId="3AE3C280" w14:textId="77777777" w:rsidR="00077739" w:rsidRPr="0047647D" w:rsidRDefault="00077739" w:rsidP="0009108F"/>
    <w:sectPr w:rsidR="00077739" w:rsidRPr="0047647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7B61A" w14:textId="77777777" w:rsidR="00AE4311" w:rsidRDefault="00AE4311">
      <w:r>
        <w:separator/>
      </w:r>
    </w:p>
  </w:endnote>
  <w:endnote w:type="continuationSeparator" w:id="0">
    <w:p w14:paraId="41FF93FC" w14:textId="77777777" w:rsidR="00AE4311" w:rsidRDefault="00AE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EA3C5" w14:textId="77777777" w:rsidR="00AE4311" w:rsidRDefault="00AE4311">
      <w:r>
        <w:separator/>
      </w:r>
    </w:p>
  </w:footnote>
  <w:footnote w:type="continuationSeparator" w:id="0">
    <w:p w14:paraId="37B90799" w14:textId="77777777" w:rsidR="00AE4311" w:rsidRDefault="00AE4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7C2"/>
    <w:rsid w:val="00062023"/>
    <w:rsid w:val="000655A6"/>
    <w:rsid w:val="00067C45"/>
    <w:rsid w:val="00075127"/>
    <w:rsid w:val="00077739"/>
    <w:rsid w:val="00080512"/>
    <w:rsid w:val="0009108F"/>
    <w:rsid w:val="000C47C3"/>
    <w:rsid w:val="000D58AB"/>
    <w:rsid w:val="00102F45"/>
    <w:rsid w:val="001262C8"/>
    <w:rsid w:val="00133525"/>
    <w:rsid w:val="00196C02"/>
    <w:rsid w:val="001A4C42"/>
    <w:rsid w:val="001A7420"/>
    <w:rsid w:val="001B6637"/>
    <w:rsid w:val="001C21C3"/>
    <w:rsid w:val="001D02C2"/>
    <w:rsid w:val="001D30D6"/>
    <w:rsid w:val="001F0C1D"/>
    <w:rsid w:val="001F1132"/>
    <w:rsid w:val="001F168B"/>
    <w:rsid w:val="001F4A8B"/>
    <w:rsid w:val="002005EB"/>
    <w:rsid w:val="00226D6F"/>
    <w:rsid w:val="002347A2"/>
    <w:rsid w:val="002431FA"/>
    <w:rsid w:val="002645C4"/>
    <w:rsid w:val="002675F0"/>
    <w:rsid w:val="002760EE"/>
    <w:rsid w:val="002B10F5"/>
    <w:rsid w:val="002B6339"/>
    <w:rsid w:val="002E00EE"/>
    <w:rsid w:val="002E4C78"/>
    <w:rsid w:val="003172DC"/>
    <w:rsid w:val="0035462D"/>
    <w:rsid w:val="00356555"/>
    <w:rsid w:val="003765B8"/>
    <w:rsid w:val="003C3971"/>
    <w:rsid w:val="003E55EA"/>
    <w:rsid w:val="003F1E2B"/>
    <w:rsid w:val="0040163B"/>
    <w:rsid w:val="00421BA4"/>
    <w:rsid w:val="00423334"/>
    <w:rsid w:val="004345EC"/>
    <w:rsid w:val="00443523"/>
    <w:rsid w:val="00465515"/>
    <w:rsid w:val="00474BD7"/>
    <w:rsid w:val="0047647D"/>
    <w:rsid w:val="0049751D"/>
    <w:rsid w:val="004C30AC"/>
    <w:rsid w:val="004D3578"/>
    <w:rsid w:val="004E213A"/>
    <w:rsid w:val="004F0988"/>
    <w:rsid w:val="004F3340"/>
    <w:rsid w:val="0053388B"/>
    <w:rsid w:val="00535773"/>
    <w:rsid w:val="00543E6C"/>
    <w:rsid w:val="00565087"/>
    <w:rsid w:val="00585A4D"/>
    <w:rsid w:val="00596899"/>
    <w:rsid w:val="00597B11"/>
    <w:rsid w:val="005D2E01"/>
    <w:rsid w:val="005D328E"/>
    <w:rsid w:val="005D7526"/>
    <w:rsid w:val="005E4BB2"/>
    <w:rsid w:val="005F788A"/>
    <w:rsid w:val="00602AEA"/>
    <w:rsid w:val="0061434C"/>
    <w:rsid w:val="00614FDF"/>
    <w:rsid w:val="0063543D"/>
    <w:rsid w:val="00647114"/>
    <w:rsid w:val="006707AC"/>
    <w:rsid w:val="00687DC4"/>
    <w:rsid w:val="006912E9"/>
    <w:rsid w:val="006A323F"/>
    <w:rsid w:val="006A3CDA"/>
    <w:rsid w:val="006B30D0"/>
    <w:rsid w:val="006B7D63"/>
    <w:rsid w:val="006C3D95"/>
    <w:rsid w:val="006E5C86"/>
    <w:rsid w:val="006F2A36"/>
    <w:rsid w:val="00701116"/>
    <w:rsid w:val="0071174C"/>
    <w:rsid w:val="00713C44"/>
    <w:rsid w:val="00734A5B"/>
    <w:rsid w:val="0074026F"/>
    <w:rsid w:val="007429F6"/>
    <w:rsid w:val="00744E76"/>
    <w:rsid w:val="00765EA3"/>
    <w:rsid w:val="00772E92"/>
    <w:rsid w:val="00774DA4"/>
    <w:rsid w:val="00781F0F"/>
    <w:rsid w:val="00782716"/>
    <w:rsid w:val="007A6C4E"/>
    <w:rsid w:val="007B1711"/>
    <w:rsid w:val="007B600E"/>
    <w:rsid w:val="007E0361"/>
    <w:rsid w:val="007E2E02"/>
    <w:rsid w:val="007F0F4A"/>
    <w:rsid w:val="008028A4"/>
    <w:rsid w:val="00802E83"/>
    <w:rsid w:val="00830747"/>
    <w:rsid w:val="008359CD"/>
    <w:rsid w:val="0084208F"/>
    <w:rsid w:val="008768CA"/>
    <w:rsid w:val="00881287"/>
    <w:rsid w:val="00881C3E"/>
    <w:rsid w:val="008C384C"/>
    <w:rsid w:val="008D05CF"/>
    <w:rsid w:val="008E0375"/>
    <w:rsid w:val="008E2D68"/>
    <w:rsid w:val="008E6756"/>
    <w:rsid w:val="0090271F"/>
    <w:rsid w:val="00902E23"/>
    <w:rsid w:val="00904B47"/>
    <w:rsid w:val="009114D7"/>
    <w:rsid w:val="009117A4"/>
    <w:rsid w:val="0091348E"/>
    <w:rsid w:val="00917CCB"/>
    <w:rsid w:val="00933FB0"/>
    <w:rsid w:val="00942EC2"/>
    <w:rsid w:val="00961209"/>
    <w:rsid w:val="009A366D"/>
    <w:rsid w:val="009F37B7"/>
    <w:rsid w:val="00A00C15"/>
    <w:rsid w:val="00A037DB"/>
    <w:rsid w:val="00A10F02"/>
    <w:rsid w:val="00A164B4"/>
    <w:rsid w:val="00A26956"/>
    <w:rsid w:val="00A27486"/>
    <w:rsid w:val="00A33F3D"/>
    <w:rsid w:val="00A53724"/>
    <w:rsid w:val="00A56066"/>
    <w:rsid w:val="00A73129"/>
    <w:rsid w:val="00A776E5"/>
    <w:rsid w:val="00A77D34"/>
    <w:rsid w:val="00A8003D"/>
    <w:rsid w:val="00A82346"/>
    <w:rsid w:val="00A92BA1"/>
    <w:rsid w:val="00A95A32"/>
    <w:rsid w:val="00A963F8"/>
    <w:rsid w:val="00AA11D1"/>
    <w:rsid w:val="00AB4A5D"/>
    <w:rsid w:val="00AC6BC6"/>
    <w:rsid w:val="00AE4311"/>
    <w:rsid w:val="00AE65E2"/>
    <w:rsid w:val="00AF1460"/>
    <w:rsid w:val="00B118DA"/>
    <w:rsid w:val="00B15449"/>
    <w:rsid w:val="00B438D3"/>
    <w:rsid w:val="00B63669"/>
    <w:rsid w:val="00B93086"/>
    <w:rsid w:val="00B95BBE"/>
    <w:rsid w:val="00BA19ED"/>
    <w:rsid w:val="00BA4B8D"/>
    <w:rsid w:val="00BC0F7D"/>
    <w:rsid w:val="00BD150B"/>
    <w:rsid w:val="00BD19D2"/>
    <w:rsid w:val="00BD7D31"/>
    <w:rsid w:val="00BE3255"/>
    <w:rsid w:val="00BE7BF9"/>
    <w:rsid w:val="00BF128E"/>
    <w:rsid w:val="00C074DD"/>
    <w:rsid w:val="00C1496A"/>
    <w:rsid w:val="00C27E78"/>
    <w:rsid w:val="00C33079"/>
    <w:rsid w:val="00C45200"/>
    <w:rsid w:val="00C45231"/>
    <w:rsid w:val="00C551FF"/>
    <w:rsid w:val="00C56EF1"/>
    <w:rsid w:val="00C72833"/>
    <w:rsid w:val="00C76B50"/>
    <w:rsid w:val="00C80F1D"/>
    <w:rsid w:val="00C91962"/>
    <w:rsid w:val="00C93F40"/>
    <w:rsid w:val="00CA3D0C"/>
    <w:rsid w:val="00CB3DB4"/>
    <w:rsid w:val="00CC7382"/>
    <w:rsid w:val="00CF036A"/>
    <w:rsid w:val="00D06D03"/>
    <w:rsid w:val="00D30F91"/>
    <w:rsid w:val="00D57972"/>
    <w:rsid w:val="00D675A9"/>
    <w:rsid w:val="00D676F4"/>
    <w:rsid w:val="00D738D6"/>
    <w:rsid w:val="00D755EB"/>
    <w:rsid w:val="00D76048"/>
    <w:rsid w:val="00D81D3C"/>
    <w:rsid w:val="00D82E6F"/>
    <w:rsid w:val="00D87E00"/>
    <w:rsid w:val="00D9134D"/>
    <w:rsid w:val="00DA7A03"/>
    <w:rsid w:val="00DB1818"/>
    <w:rsid w:val="00DB3FD9"/>
    <w:rsid w:val="00DC309B"/>
    <w:rsid w:val="00DC4DA2"/>
    <w:rsid w:val="00DD4C17"/>
    <w:rsid w:val="00DD74A5"/>
    <w:rsid w:val="00DF2B1F"/>
    <w:rsid w:val="00DF3250"/>
    <w:rsid w:val="00DF62CD"/>
    <w:rsid w:val="00E16509"/>
    <w:rsid w:val="00E44582"/>
    <w:rsid w:val="00E464EB"/>
    <w:rsid w:val="00E46CB8"/>
    <w:rsid w:val="00E6523C"/>
    <w:rsid w:val="00E77645"/>
    <w:rsid w:val="00E837EE"/>
    <w:rsid w:val="00E84938"/>
    <w:rsid w:val="00EA15B0"/>
    <w:rsid w:val="00EA5EA7"/>
    <w:rsid w:val="00EC4A25"/>
    <w:rsid w:val="00ED0FAE"/>
    <w:rsid w:val="00ED4B28"/>
    <w:rsid w:val="00EF608C"/>
    <w:rsid w:val="00F025A2"/>
    <w:rsid w:val="00F02C78"/>
    <w:rsid w:val="00F04712"/>
    <w:rsid w:val="00F105FC"/>
    <w:rsid w:val="00F13360"/>
    <w:rsid w:val="00F22EC7"/>
    <w:rsid w:val="00F325C8"/>
    <w:rsid w:val="00F653B8"/>
    <w:rsid w:val="00F71389"/>
    <w:rsid w:val="00F9008D"/>
    <w:rsid w:val="00FA1266"/>
    <w:rsid w:val="00FC1192"/>
    <w:rsid w:val="00FC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E46CB8"/>
    <w:pPr>
      <w:spacing w:after="200"/>
    </w:pPr>
    <w:rPr>
      <w:i/>
      <w:iCs/>
      <w:color w:val="44546A" w:themeColor="text2"/>
      <w:sz w:val="18"/>
      <w:szCs w:val="18"/>
    </w:rPr>
  </w:style>
  <w:style w:type="character" w:styleId="CommentReference">
    <w:name w:val="annotation reference"/>
    <w:basedOn w:val="DefaultParagraphFont"/>
    <w:rsid w:val="009A366D"/>
    <w:rPr>
      <w:sz w:val="16"/>
      <w:szCs w:val="16"/>
    </w:rPr>
  </w:style>
  <w:style w:type="paragraph" w:styleId="CommentText">
    <w:name w:val="annotation text"/>
    <w:basedOn w:val="Normal"/>
    <w:link w:val="CommentTextChar"/>
    <w:rsid w:val="009A366D"/>
  </w:style>
  <w:style w:type="character" w:customStyle="1" w:styleId="CommentTextChar">
    <w:name w:val="Comment Text Char"/>
    <w:basedOn w:val="DefaultParagraphFont"/>
    <w:link w:val="CommentText"/>
    <w:rsid w:val="009A366D"/>
    <w:rPr>
      <w:lang w:eastAsia="en-US"/>
    </w:rPr>
  </w:style>
  <w:style w:type="paragraph" w:styleId="CommentSubject">
    <w:name w:val="annotation subject"/>
    <w:basedOn w:val="CommentText"/>
    <w:next w:val="CommentText"/>
    <w:link w:val="CommentSubjectChar"/>
    <w:rsid w:val="009A366D"/>
    <w:rPr>
      <w:b/>
      <w:bCs/>
    </w:rPr>
  </w:style>
  <w:style w:type="character" w:customStyle="1" w:styleId="CommentSubjectChar">
    <w:name w:val="Comment Subject Char"/>
    <w:basedOn w:val="CommentTextChar"/>
    <w:link w:val="CommentSubject"/>
    <w:rsid w:val="009A36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taketoshi@nec.com" TargetMode="External"/><Relationship Id="rId4" Type="http://schemas.openxmlformats.org/officeDocument/2006/relationships/styles" Target="styles.xml"/><Relationship Id="rId9" Type="http://schemas.openxmlformats.org/officeDocument/2006/relationships/hyperlink" Target="mailto:jasmina.mcmenamy@neclab.eu"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F80B2-3864-4CB9-B546-B0CFA5276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14</cp:revision>
  <cp:lastPrinted>2019-02-25T14:05:00Z</cp:lastPrinted>
  <dcterms:created xsi:type="dcterms:W3CDTF">2023-02-21T20:40:00Z</dcterms:created>
  <dcterms:modified xsi:type="dcterms:W3CDTF">2023-02-22T08:47:00Z</dcterms:modified>
</cp:coreProperties>
</file>